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247F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B1216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A11058">
        <w:rPr>
          <w:b/>
          <w:i/>
          <w:noProof/>
          <w:sz w:val="28"/>
        </w:rPr>
        <w:t>4</w:t>
      </w:r>
      <w:r w:rsidR="005D2746">
        <w:rPr>
          <w:b/>
          <w:i/>
          <w:noProof/>
          <w:sz w:val="28"/>
        </w:rPr>
        <w:t>2151</w:t>
      </w:r>
    </w:p>
    <w:p w14:paraId="6C0AFDA5" w14:textId="0033E4D8" w:rsidR="00F37385" w:rsidRPr="00CF68B7" w:rsidRDefault="005668D0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Maastricht</w:t>
      </w:r>
      <w:r w:rsidR="00B01548" w:rsidRPr="00B22A2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</w:t>
      </w:r>
      <w:r w:rsidR="00B92639">
        <w:rPr>
          <w:rFonts w:ascii="Arial" w:hAnsi="Arial"/>
          <w:b/>
          <w:noProof/>
          <w:sz w:val="24"/>
        </w:rPr>
        <w:t>L</w:t>
      </w:r>
      <w:r w:rsidR="00B01548" w:rsidRPr="00B22A2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19-23</w:t>
      </w:r>
      <w:r w:rsidR="00A1105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B01548" w:rsidRPr="00B22A26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A11058">
        <w:rPr>
          <w:rFonts w:ascii="Arial" w:hAnsi="Arial" w:cs="Arial"/>
          <w:i/>
        </w:rPr>
        <w:t>4</w:t>
      </w:r>
      <w:r w:rsidR="00B1216F">
        <w:rPr>
          <w:rFonts w:ascii="Arial" w:hAnsi="Arial" w:cs="Arial"/>
          <w:i/>
        </w:rPr>
        <w:t>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8809E" w:rsidR="001E41F3" w:rsidRPr="00410371" w:rsidRDefault="00B52F1D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B1216F">
              <w:rPr>
                <w:b/>
                <w:noProof/>
                <w:sz w:val="28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07BDD" w:rsidR="001E41F3" w:rsidRPr="00410371" w:rsidRDefault="00B52F1D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B1216F">
              <w:rPr>
                <w:b/>
                <w:noProof/>
                <w:sz w:val="28"/>
              </w:rPr>
              <w:t>0</w:t>
            </w:r>
            <w:r w:rsidR="005D2746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7F652" w:rsidR="001E41F3" w:rsidRPr="00410371" w:rsidRDefault="00B1216F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F244F" w:rsidR="001E41F3" w:rsidRPr="00410371" w:rsidRDefault="00B52F1D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991689">
              <w:rPr>
                <w:b/>
                <w:noProof/>
                <w:sz w:val="28"/>
              </w:rPr>
              <w:t>8</w:t>
            </w:r>
            <w:r w:rsidR="00FB7A5B">
              <w:rPr>
                <w:b/>
                <w:noProof/>
                <w:sz w:val="28"/>
              </w:rPr>
              <w:t>.</w:t>
            </w:r>
            <w:r w:rsidR="00991689">
              <w:rPr>
                <w:b/>
                <w:noProof/>
                <w:sz w:val="28"/>
              </w:rPr>
              <w:t>2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DF17" w:rsidR="001E41F3" w:rsidRDefault="00DE6FE8" w:rsidP="00763518">
            <w:pPr>
              <w:pStyle w:val="CRCoverPage"/>
              <w:spacing w:after="0"/>
              <w:rPr>
                <w:noProof/>
              </w:rPr>
            </w:pPr>
            <w:r>
              <w:t>Editorial Co</w:t>
            </w:r>
            <w:r w:rsidR="00E415FD">
              <w:t>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3DD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DE51B6" w:rsidRPr="00585072">
              <w:rPr>
                <w:noProof/>
              </w:rPr>
              <w:t>, AT&amp;T, Verizon</w:t>
            </w:r>
            <w:r w:rsidR="00EA0F34" w:rsidRPr="00585072">
              <w:rPr>
                <w:noProof/>
              </w:rPr>
              <w:t>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94F" w:rsidR="001E41F3" w:rsidRDefault="00E415FD" w:rsidP="008E03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2AB0B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A11058">
              <w:t>4</w:t>
            </w:r>
            <w:r w:rsidR="003B2E9E">
              <w:t>-</w:t>
            </w:r>
            <w:r w:rsidR="00A11058">
              <w:t>0</w:t>
            </w:r>
            <w:r w:rsidR="00B1216F">
              <w:t>8</w:t>
            </w:r>
            <w:r w:rsidR="003B2E9E">
              <w:t>-</w:t>
            </w:r>
            <w:r w:rsidR="00B1216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56BD5" w:rsidR="001E41F3" w:rsidRDefault="00E415FD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DC5C4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F11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00C0A" w:rsidR="001E41F3" w:rsidRDefault="00E415FD" w:rsidP="00532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Rel-18 CR0059 (</w:t>
            </w:r>
            <w:r w:rsidRPr="00E415FD">
              <w:rPr>
                <w:noProof/>
              </w:rPr>
              <w:t>S1-231205</w:t>
            </w:r>
            <w:r>
              <w:rPr>
                <w:noProof/>
              </w:rPr>
              <w:t>) voided clause 10.1.3 on Non-seamless WLAN Offload (NSWO).  However, “NSWO” was not deleted from the list of abbreviations in clause 3.2</w:t>
            </w:r>
            <w:r w:rsidR="004E14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147C8" w:rsidR="00B81084" w:rsidRDefault="00E415FD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Deletion of ‘NSWO” in the list of abbreviations</w:t>
            </w:r>
            <w:r w:rsidR="004E14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26B3E" w:rsidR="001E41F3" w:rsidRDefault="00E415FD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</w:t>
            </w:r>
            <w:r w:rsidR="005F11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08C9B" w:rsidR="001E41F3" w:rsidRDefault="00A21518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099AABC2" w14:textId="77777777" w:rsidR="005A35D4" w:rsidRDefault="005A35D4" w:rsidP="00E91FB4">
      <w:pPr>
        <w:jc w:val="center"/>
        <w:rPr>
          <w:b/>
          <w:noProof/>
          <w:highlight w:val="yellow"/>
        </w:rPr>
      </w:pPr>
    </w:p>
    <w:p w14:paraId="7A9328CB" w14:textId="7D4CDEA4" w:rsidR="00AC7742" w:rsidRPr="009528F5" w:rsidRDefault="00AC7742" w:rsidP="00AC774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05BBA5F" w14:textId="77777777" w:rsidR="00A21518" w:rsidRDefault="00A21518" w:rsidP="00A21518">
      <w:pPr>
        <w:pStyle w:val="Heading2"/>
      </w:pPr>
      <w:bookmarkStart w:id="2" w:name="_Toc27762721"/>
      <w:bookmarkStart w:id="3" w:name="_Toc138428990"/>
      <w:r>
        <w:t>3.2</w:t>
      </w:r>
      <w:r>
        <w:tab/>
        <w:t>Abbreviations</w:t>
      </w:r>
      <w:bookmarkEnd w:id="2"/>
      <w:bookmarkEnd w:id="3"/>
    </w:p>
    <w:p w14:paraId="6A09B77C" w14:textId="77777777" w:rsidR="00A21518" w:rsidRDefault="00A21518" w:rsidP="00A21518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11D0FC3F" w14:textId="77777777" w:rsidR="00A21518" w:rsidRDefault="00A21518" w:rsidP="00A21518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1969BB74" w14:textId="77777777" w:rsidR="00A21518" w:rsidRPr="00F627D3" w:rsidRDefault="00A21518" w:rsidP="00A21518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08491E52" w14:textId="77777777" w:rsidR="00A21518" w:rsidRDefault="00A21518" w:rsidP="00A21518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781CE6B5" w14:textId="77777777" w:rsidR="00A21518" w:rsidRDefault="00A21518" w:rsidP="00A21518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07CBB36E" w14:textId="77777777" w:rsidR="00A21518" w:rsidRDefault="00A21518" w:rsidP="00A21518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2CAF383D" w14:textId="77777777" w:rsidR="00A21518" w:rsidRDefault="00A21518" w:rsidP="00A21518">
      <w:pPr>
        <w:pStyle w:val="EW"/>
        <w:rPr>
          <w:lang w:val="en-US"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  <w:t>Virtual Private Network</w:t>
      </w:r>
    </w:p>
    <w:p w14:paraId="24D9C5DB" w14:textId="47946ABF" w:rsidR="00A21518" w:rsidRDefault="00A21518" w:rsidP="00A21518">
      <w:pPr>
        <w:ind w:left="284"/>
      </w:pPr>
      <w:del w:id="4" w:author="Ray Singh" w:date="2024-07-26T12:37:00Z">
        <w:r w:rsidRPr="00323D1C" w:rsidDel="00A21518">
          <w:rPr>
            <w:b/>
            <w:noProof/>
          </w:rPr>
          <w:delText>NSWO</w:delText>
        </w:r>
        <w:r w:rsidDel="00A21518">
          <w:rPr>
            <w:noProof/>
          </w:rPr>
          <w:tab/>
        </w:r>
        <w:r w:rsidDel="00A21518">
          <w:rPr>
            <w:noProof/>
          </w:rPr>
          <w:tab/>
        </w:r>
        <w:r w:rsidDel="00A21518">
          <w:rPr>
            <w:noProof/>
          </w:rPr>
          <w:tab/>
          <w:delText>Non-Seamless WLAN Offload</w:delText>
        </w:r>
        <w:r w:rsidDel="00A21518">
          <w:rPr>
            <w:lang w:val="en-US"/>
          </w:rPr>
          <w:br/>
        </w:r>
      </w:del>
    </w:p>
    <w:p w14:paraId="1C4ED349" w14:textId="04FCAF82" w:rsidR="00AC7742" w:rsidRPr="009528F5" w:rsidRDefault="00AC7742" w:rsidP="00AC774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636EF" w14:textId="77777777" w:rsidR="00B52F1D" w:rsidRDefault="00B52F1D">
      <w:r>
        <w:separator/>
      </w:r>
    </w:p>
  </w:endnote>
  <w:endnote w:type="continuationSeparator" w:id="0">
    <w:p w14:paraId="334563BE" w14:textId="77777777" w:rsidR="00B52F1D" w:rsidRDefault="00B5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F9C58" w14:textId="77777777" w:rsidR="00B52F1D" w:rsidRDefault="00B52F1D">
      <w:r>
        <w:separator/>
      </w:r>
    </w:p>
  </w:footnote>
  <w:footnote w:type="continuationSeparator" w:id="0">
    <w:p w14:paraId="68FDB3DC" w14:textId="77777777" w:rsidR="00B52F1D" w:rsidRDefault="00B52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y Singh">
    <w15:presenceInfo w15:providerId="None" w15:userId="Ray 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DC"/>
    <w:rsid w:val="00002C81"/>
    <w:rsid w:val="00010389"/>
    <w:rsid w:val="0001482C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49D2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1E3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07E3"/>
    <w:rsid w:val="00192C46"/>
    <w:rsid w:val="00196C65"/>
    <w:rsid w:val="0019708E"/>
    <w:rsid w:val="001A08B3"/>
    <w:rsid w:val="001A7B60"/>
    <w:rsid w:val="001A7FD1"/>
    <w:rsid w:val="001B52F0"/>
    <w:rsid w:val="001B7348"/>
    <w:rsid w:val="001B7A65"/>
    <w:rsid w:val="001C17E0"/>
    <w:rsid w:val="001D1442"/>
    <w:rsid w:val="001E41F3"/>
    <w:rsid w:val="001E6012"/>
    <w:rsid w:val="001F4BB1"/>
    <w:rsid w:val="00200533"/>
    <w:rsid w:val="002037D6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377F7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3B94"/>
    <w:rsid w:val="002A4814"/>
    <w:rsid w:val="002B53DD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0493"/>
    <w:rsid w:val="00331A44"/>
    <w:rsid w:val="003414F1"/>
    <w:rsid w:val="003421F9"/>
    <w:rsid w:val="00347F8C"/>
    <w:rsid w:val="00350758"/>
    <w:rsid w:val="00351D79"/>
    <w:rsid w:val="003527D2"/>
    <w:rsid w:val="0035365D"/>
    <w:rsid w:val="00357FF6"/>
    <w:rsid w:val="0036024F"/>
    <w:rsid w:val="003609EF"/>
    <w:rsid w:val="0036231A"/>
    <w:rsid w:val="003712C4"/>
    <w:rsid w:val="00374DD4"/>
    <w:rsid w:val="00374E53"/>
    <w:rsid w:val="00375026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B62DB"/>
    <w:rsid w:val="003C4C6D"/>
    <w:rsid w:val="003C62F6"/>
    <w:rsid w:val="003D0173"/>
    <w:rsid w:val="003D711D"/>
    <w:rsid w:val="003E03FB"/>
    <w:rsid w:val="003E1A36"/>
    <w:rsid w:val="004001FA"/>
    <w:rsid w:val="00410371"/>
    <w:rsid w:val="004242F1"/>
    <w:rsid w:val="00425B58"/>
    <w:rsid w:val="00432F8D"/>
    <w:rsid w:val="00463042"/>
    <w:rsid w:val="00463B78"/>
    <w:rsid w:val="00465904"/>
    <w:rsid w:val="00467663"/>
    <w:rsid w:val="004678AB"/>
    <w:rsid w:val="00471283"/>
    <w:rsid w:val="00471A85"/>
    <w:rsid w:val="004729D2"/>
    <w:rsid w:val="004767E8"/>
    <w:rsid w:val="00481297"/>
    <w:rsid w:val="00484053"/>
    <w:rsid w:val="00491C1E"/>
    <w:rsid w:val="00497B4D"/>
    <w:rsid w:val="004A05EC"/>
    <w:rsid w:val="004A5764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14FE"/>
    <w:rsid w:val="004E2774"/>
    <w:rsid w:val="004E27A6"/>
    <w:rsid w:val="004E4160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2D8"/>
    <w:rsid w:val="0056575B"/>
    <w:rsid w:val="005668D0"/>
    <w:rsid w:val="0058331B"/>
    <w:rsid w:val="00584AD8"/>
    <w:rsid w:val="00585072"/>
    <w:rsid w:val="0058718F"/>
    <w:rsid w:val="00592D74"/>
    <w:rsid w:val="00595F6A"/>
    <w:rsid w:val="00596E30"/>
    <w:rsid w:val="0059796F"/>
    <w:rsid w:val="005A0637"/>
    <w:rsid w:val="005A0A15"/>
    <w:rsid w:val="005A0D0A"/>
    <w:rsid w:val="005A26FB"/>
    <w:rsid w:val="005A2CC1"/>
    <w:rsid w:val="005A339D"/>
    <w:rsid w:val="005A35D4"/>
    <w:rsid w:val="005A4AEE"/>
    <w:rsid w:val="005A69FA"/>
    <w:rsid w:val="005B1021"/>
    <w:rsid w:val="005B4C27"/>
    <w:rsid w:val="005C7F83"/>
    <w:rsid w:val="005D2746"/>
    <w:rsid w:val="005D4B49"/>
    <w:rsid w:val="005D5B99"/>
    <w:rsid w:val="005E11B4"/>
    <w:rsid w:val="005E2C44"/>
    <w:rsid w:val="005F113E"/>
    <w:rsid w:val="00600EBC"/>
    <w:rsid w:val="00603C8D"/>
    <w:rsid w:val="00604D97"/>
    <w:rsid w:val="006149FB"/>
    <w:rsid w:val="00617F14"/>
    <w:rsid w:val="00621188"/>
    <w:rsid w:val="006257ED"/>
    <w:rsid w:val="006267B5"/>
    <w:rsid w:val="006268C2"/>
    <w:rsid w:val="0063038A"/>
    <w:rsid w:val="006309CE"/>
    <w:rsid w:val="00630B1E"/>
    <w:rsid w:val="00630F3A"/>
    <w:rsid w:val="00633E4B"/>
    <w:rsid w:val="00636BAA"/>
    <w:rsid w:val="00643565"/>
    <w:rsid w:val="006454D8"/>
    <w:rsid w:val="006471DD"/>
    <w:rsid w:val="006500B7"/>
    <w:rsid w:val="00651666"/>
    <w:rsid w:val="00653F17"/>
    <w:rsid w:val="006553C5"/>
    <w:rsid w:val="00660EA9"/>
    <w:rsid w:val="006647A8"/>
    <w:rsid w:val="00665C47"/>
    <w:rsid w:val="00667D7C"/>
    <w:rsid w:val="00684CFE"/>
    <w:rsid w:val="00687BCC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38EA"/>
    <w:rsid w:val="00704E30"/>
    <w:rsid w:val="0070516A"/>
    <w:rsid w:val="00717062"/>
    <w:rsid w:val="00717A2B"/>
    <w:rsid w:val="007212EC"/>
    <w:rsid w:val="00724481"/>
    <w:rsid w:val="0073106A"/>
    <w:rsid w:val="00734C5F"/>
    <w:rsid w:val="0073766C"/>
    <w:rsid w:val="007408DC"/>
    <w:rsid w:val="00741C2C"/>
    <w:rsid w:val="00746B82"/>
    <w:rsid w:val="00750446"/>
    <w:rsid w:val="00751A69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4DFA"/>
    <w:rsid w:val="007977A8"/>
    <w:rsid w:val="007A6565"/>
    <w:rsid w:val="007A67A6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257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07E7"/>
    <w:rsid w:val="00885F72"/>
    <w:rsid w:val="008863B9"/>
    <w:rsid w:val="008874D0"/>
    <w:rsid w:val="008A2C8F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1804"/>
    <w:rsid w:val="0092310D"/>
    <w:rsid w:val="0092329E"/>
    <w:rsid w:val="00926083"/>
    <w:rsid w:val="00927467"/>
    <w:rsid w:val="00930BFE"/>
    <w:rsid w:val="00932747"/>
    <w:rsid w:val="009345CF"/>
    <w:rsid w:val="00937D22"/>
    <w:rsid w:val="00941908"/>
    <w:rsid w:val="00941E30"/>
    <w:rsid w:val="00944931"/>
    <w:rsid w:val="00945DD5"/>
    <w:rsid w:val="009478A2"/>
    <w:rsid w:val="009528F5"/>
    <w:rsid w:val="0095568B"/>
    <w:rsid w:val="009579C7"/>
    <w:rsid w:val="00957A3D"/>
    <w:rsid w:val="00960248"/>
    <w:rsid w:val="00962CC7"/>
    <w:rsid w:val="0096364D"/>
    <w:rsid w:val="00964EB2"/>
    <w:rsid w:val="00967687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689"/>
    <w:rsid w:val="00991B88"/>
    <w:rsid w:val="00994EB7"/>
    <w:rsid w:val="00994F5F"/>
    <w:rsid w:val="009A25B0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058"/>
    <w:rsid w:val="00A11C79"/>
    <w:rsid w:val="00A129F1"/>
    <w:rsid w:val="00A15FF5"/>
    <w:rsid w:val="00A21518"/>
    <w:rsid w:val="00A23561"/>
    <w:rsid w:val="00A23772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8560D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C7742"/>
    <w:rsid w:val="00AD1CD8"/>
    <w:rsid w:val="00AD64C0"/>
    <w:rsid w:val="00AE017B"/>
    <w:rsid w:val="00AE07E3"/>
    <w:rsid w:val="00AE3B95"/>
    <w:rsid w:val="00AE7AF8"/>
    <w:rsid w:val="00AF3F61"/>
    <w:rsid w:val="00AF4169"/>
    <w:rsid w:val="00B01548"/>
    <w:rsid w:val="00B018A0"/>
    <w:rsid w:val="00B1216F"/>
    <w:rsid w:val="00B12E4E"/>
    <w:rsid w:val="00B15631"/>
    <w:rsid w:val="00B15EF6"/>
    <w:rsid w:val="00B21E83"/>
    <w:rsid w:val="00B22A26"/>
    <w:rsid w:val="00B24C67"/>
    <w:rsid w:val="00B258BB"/>
    <w:rsid w:val="00B3499D"/>
    <w:rsid w:val="00B40928"/>
    <w:rsid w:val="00B4697F"/>
    <w:rsid w:val="00B46C15"/>
    <w:rsid w:val="00B50367"/>
    <w:rsid w:val="00B52F1D"/>
    <w:rsid w:val="00B6229D"/>
    <w:rsid w:val="00B63B88"/>
    <w:rsid w:val="00B654D1"/>
    <w:rsid w:val="00B65A00"/>
    <w:rsid w:val="00B67746"/>
    <w:rsid w:val="00B67B97"/>
    <w:rsid w:val="00B72D7B"/>
    <w:rsid w:val="00B81084"/>
    <w:rsid w:val="00B92639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0CDE"/>
    <w:rsid w:val="00BD279D"/>
    <w:rsid w:val="00BD56AB"/>
    <w:rsid w:val="00BD6661"/>
    <w:rsid w:val="00BD6BB8"/>
    <w:rsid w:val="00BE2527"/>
    <w:rsid w:val="00BE39D3"/>
    <w:rsid w:val="00BE6E69"/>
    <w:rsid w:val="00BE74F7"/>
    <w:rsid w:val="00BF428F"/>
    <w:rsid w:val="00BF7020"/>
    <w:rsid w:val="00C103FD"/>
    <w:rsid w:val="00C14184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270C"/>
    <w:rsid w:val="00CA6130"/>
    <w:rsid w:val="00CB1D20"/>
    <w:rsid w:val="00CB6BFA"/>
    <w:rsid w:val="00CB750C"/>
    <w:rsid w:val="00CB7D24"/>
    <w:rsid w:val="00CC04A7"/>
    <w:rsid w:val="00CC25B1"/>
    <w:rsid w:val="00CC3317"/>
    <w:rsid w:val="00CC5026"/>
    <w:rsid w:val="00CC68D0"/>
    <w:rsid w:val="00CD28A3"/>
    <w:rsid w:val="00CD796E"/>
    <w:rsid w:val="00CE4D66"/>
    <w:rsid w:val="00CF0937"/>
    <w:rsid w:val="00CF229F"/>
    <w:rsid w:val="00CF3507"/>
    <w:rsid w:val="00CF565F"/>
    <w:rsid w:val="00D018CC"/>
    <w:rsid w:val="00D020BC"/>
    <w:rsid w:val="00D03F9A"/>
    <w:rsid w:val="00D06D51"/>
    <w:rsid w:val="00D07DC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424E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D82"/>
    <w:rsid w:val="00DB4FAA"/>
    <w:rsid w:val="00DB59B2"/>
    <w:rsid w:val="00DC3B05"/>
    <w:rsid w:val="00DC512B"/>
    <w:rsid w:val="00DD0129"/>
    <w:rsid w:val="00DD7170"/>
    <w:rsid w:val="00DD7303"/>
    <w:rsid w:val="00DD7A5A"/>
    <w:rsid w:val="00DE34CF"/>
    <w:rsid w:val="00DE51B6"/>
    <w:rsid w:val="00DE6FE8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2B49"/>
    <w:rsid w:val="00E34898"/>
    <w:rsid w:val="00E369FC"/>
    <w:rsid w:val="00E415FD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75DC7"/>
    <w:rsid w:val="00E8045D"/>
    <w:rsid w:val="00E84A14"/>
    <w:rsid w:val="00E84EFA"/>
    <w:rsid w:val="00E91FB4"/>
    <w:rsid w:val="00E961D0"/>
    <w:rsid w:val="00EA0F34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5B57"/>
    <w:rsid w:val="00EE7D7C"/>
    <w:rsid w:val="00EF0A7E"/>
    <w:rsid w:val="00EF0C27"/>
    <w:rsid w:val="00EF504B"/>
    <w:rsid w:val="00F029AB"/>
    <w:rsid w:val="00F03079"/>
    <w:rsid w:val="00F11163"/>
    <w:rsid w:val="00F13AC1"/>
    <w:rsid w:val="00F151F9"/>
    <w:rsid w:val="00F15F08"/>
    <w:rsid w:val="00F22BF5"/>
    <w:rsid w:val="00F23E02"/>
    <w:rsid w:val="00F25D98"/>
    <w:rsid w:val="00F300FB"/>
    <w:rsid w:val="00F37385"/>
    <w:rsid w:val="00F44C7E"/>
    <w:rsid w:val="00F457E1"/>
    <w:rsid w:val="00F460D5"/>
    <w:rsid w:val="00F479FF"/>
    <w:rsid w:val="00F55B46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93320"/>
    <w:rsid w:val="00F94992"/>
    <w:rsid w:val="00F96E52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51BE9-EBFD-4CBB-8F12-D09E2C9D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Ray Singh</cp:lastModifiedBy>
  <cp:revision>2</cp:revision>
  <cp:lastPrinted>1900-01-01T05:00:00Z</cp:lastPrinted>
  <dcterms:created xsi:type="dcterms:W3CDTF">2024-08-09T04:19:00Z</dcterms:created>
  <dcterms:modified xsi:type="dcterms:W3CDTF">2024-08-09T04:19:00Z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